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500084</w:t>
      </w:r>
    </w:p>
    <w:p>
      <w:pPr>
        <w:pStyle w:val="84"/>
        <w:outlineLvl w:val="0"/>
        <w:rPr>
          <w:b/>
          <w:sz w:val="24"/>
        </w:rPr>
      </w:pPr>
      <w:r>
        <w:rPr>
          <w:rFonts w:hint="eastAsia" w:cs="Arial"/>
          <w:b/>
          <w:sz w:val="24"/>
          <w:lang w:val="en-US" w:eastAsia="zh-CN"/>
        </w:rPr>
        <w:t>Online, 20 - 24</w:t>
      </w:r>
      <w:bookmarkStart w:id="4" w:name="_GoBack"/>
      <w:bookmarkEnd w:id="4"/>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1303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Clarifications on VFL inference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highlight w:val="none"/>
                <w:lang w:val="en-US" w:eastAsia="zh-CN"/>
              </w:rPr>
            </w:pPr>
            <w:r>
              <w:rPr>
                <w:rFonts w:hint="eastAsia" w:ascii="Arial" w:hAnsi="Arial" w:cs="Arial"/>
                <w:highlight w:val="none"/>
                <w:lang w:val="en-US" w:eastAsia="zh-CN"/>
              </w:rPr>
              <w:t>It is not clear about the relationship between target of VFL inference/VFL inference filter and target of analytics reporting and Analytics filter.</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Clarify that the VFL inference filter is derived form Analytics filter and target of VFL inference is derived from target of analytics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CT3 may be confused and can not conduct stage 3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bookmarkStart w:id="3" w:name="_Toc185597596"/>
      <w:r>
        <w:rPr>
          <w:lang w:eastAsia="ko-KR"/>
        </w:rPr>
        <w:t>6.2H.2.4.1</w:t>
      </w:r>
      <w:r>
        <w:rPr>
          <w:lang w:eastAsia="ko-KR"/>
        </w:rPr>
        <w:tab/>
      </w:r>
      <w:r>
        <w:rPr>
          <w:lang w:eastAsia="ko-KR"/>
        </w:rPr>
        <w:t>Inference procedure for vertical federated learning when NWDAF is acting as VFL server</w:t>
      </w:r>
      <w:bookmarkEnd w:id="3"/>
    </w:p>
    <w:p>
      <w:pPr>
        <w:pStyle w:val="58"/>
        <w:rPr>
          <w:lang w:eastAsia="ko-KR"/>
        </w:rPr>
      </w:pPr>
      <w:r>
        <w:rPr>
          <w:rFonts w:hint="eastAsia"/>
        </w:rPr>
        <w:object>
          <v:shape id="_x0000_i1025" o:spt="75" type="#_x0000_t75" style="height:350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6.2H.2.4.2-1: Inference procedure for vertical federated learning when NWDAF is acting as VFL server</w:t>
      </w:r>
    </w:p>
    <w:p>
      <w:pPr>
        <w:pStyle w:val="78"/>
        <w:rPr>
          <w:lang w:eastAsia="ko-KR"/>
        </w:rPr>
      </w:pPr>
      <w:r>
        <w:rPr>
          <w:lang w:eastAsia="ko-KR"/>
        </w:rPr>
        <w:t>0.</w:t>
      </w:r>
      <w:r>
        <w:rPr>
          <w:lang w:eastAsia="ko-KR"/>
        </w:rPr>
        <w:tab/>
      </w:r>
      <w:r>
        <w:rPr>
          <w:lang w:eastAsia="ko-KR"/>
        </w:rPr>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 not generate the analytics output, the NWDAF containing AnLF determines the VFL Server for the requested analtyics, 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t>
      </w:r>
    </w:p>
    <w:p>
      <w:pPr>
        <w:pStyle w:val="78"/>
        <w:rPr>
          <w:lang w:eastAsia="ko-KR"/>
        </w:rPr>
      </w:pPr>
      <w:r>
        <w:rPr>
          <w:lang w:eastAsia="ko-KR"/>
        </w:rPr>
        <w:t>2.</w:t>
      </w:r>
      <w:r>
        <w:rPr>
          <w:lang w:eastAsia="ko-KR"/>
        </w:rPr>
        <w:tab/>
      </w:r>
      <w:r>
        <w:rPr>
          <w:lang w:eastAsia="ko-KR"/>
        </w:rPr>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78"/>
        <w:rPr>
          <w:lang w:eastAsia="ko-KR"/>
        </w:rPr>
      </w:pPr>
      <w:r>
        <w:rPr>
          <w:lang w:eastAsia="ko-KR"/>
        </w:rPr>
        <w:tab/>
      </w:r>
      <w:r>
        <w:rPr>
          <w:lang w:eastAsia="ko-KR"/>
        </w:rPr>
        <w:t>VFL server NWDAF sends a VFL Inference request/subscription to the VFL clients including the Target of VFL inference = e.g. UE IDs</w:t>
      </w:r>
      <w:ins w:id="0" w:author="Yuang(ZTE)" w:date="2024-12-30T17:20:18Z">
        <w:r>
          <w:rPr>
            <w:rFonts w:hint="eastAsia"/>
            <w:lang w:val="en-US" w:eastAsia="zh-CN"/>
          </w:rPr>
          <w:t xml:space="preserve"> </w:t>
        </w:r>
      </w:ins>
      <w:ins w:id="1" w:author="Yuang(ZTE)" w:date="2024-12-30T17:20:20Z">
        <w:r>
          <w:rPr>
            <w:rFonts w:hint="eastAsia"/>
            <w:lang w:val="en-US" w:eastAsia="zh-CN"/>
          </w:rPr>
          <w:t>which</w:t>
        </w:r>
      </w:ins>
      <w:ins w:id="2" w:author="Yuang(ZTE)" w:date="2024-12-30T17:20:21Z">
        <w:r>
          <w:rPr>
            <w:rFonts w:hint="eastAsia"/>
            <w:lang w:val="en-US" w:eastAsia="zh-CN"/>
          </w:rPr>
          <w:t xml:space="preserve"> is </w:t>
        </w:r>
      </w:ins>
      <w:ins w:id="3" w:author="Yuang(ZTE)" w:date="2024-12-31T14:11:48Z">
        <w:r>
          <w:rPr>
            <w:rFonts w:hint="eastAsia"/>
            <w:lang w:val="en-US" w:eastAsia="zh-CN"/>
          </w:rPr>
          <w:t>d</w:t>
        </w:r>
      </w:ins>
      <w:ins w:id="4" w:author="Yuang(ZTE)" w:date="2024-12-31T14:11:49Z">
        <w:r>
          <w:rPr>
            <w:rFonts w:hint="eastAsia"/>
            <w:lang w:val="en-US" w:eastAsia="zh-CN"/>
          </w:rPr>
          <w:t>er</w:t>
        </w:r>
      </w:ins>
      <w:ins w:id="5" w:author="Yuang(ZTE)" w:date="2024-12-31T14:11:50Z">
        <w:r>
          <w:rPr>
            <w:rFonts w:hint="eastAsia"/>
            <w:lang w:val="en-US" w:eastAsia="zh-CN"/>
          </w:rPr>
          <w:t>ived</w:t>
        </w:r>
      </w:ins>
      <w:ins w:id="6" w:author="Yuang(ZTE)" w:date="2024-12-31T14:11:51Z">
        <w:r>
          <w:rPr>
            <w:rFonts w:hint="eastAsia"/>
            <w:lang w:val="en-US" w:eastAsia="zh-CN"/>
          </w:rPr>
          <w:t xml:space="preserve"> from</w:t>
        </w:r>
      </w:ins>
      <w:ins w:id="7" w:author="Yuang(ZTE)" w:date="2024-12-30T17:20:24Z">
        <w:r>
          <w:rPr>
            <w:rFonts w:hint="eastAsia"/>
            <w:lang w:val="en-US" w:eastAsia="zh-CN"/>
          </w:rPr>
          <w:t xml:space="preserve"> </w:t>
        </w:r>
      </w:ins>
      <w:ins w:id="8" w:author="Yuang(ZTE)" w:date="2024-12-30T17:20:30Z">
        <w:r>
          <w:rPr>
            <w:rFonts w:hint="eastAsia"/>
            <w:lang w:val="en-US" w:eastAsia="zh-CN"/>
          </w:rPr>
          <w:t>tar</w:t>
        </w:r>
      </w:ins>
      <w:ins w:id="9" w:author="Yuang(ZTE)" w:date="2024-12-30T17:20:31Z">
        <w:r>
          <w:rPr>
            <w:rFonts w:hint="eastAsia"/>
            <w:lang w:val="en-US" w:eastAsia="zh-CN"/>
          </w:rPr>
          <w:t xml:space="preserve">get </w:t>
        </w:r>
      </w:ins>
      <w:ins w:id="10" w:author="Yuang(ZTE)" w:date="2024-12-30T17:20:33Z">
        <w:r>
          <w:rPr>
            <w:rFonts w:hint="eastAsia"/>
            <w:lang w:val="en-US" w:eastAsia="zh-CN"/>
          </w:rPr>
          <w:t>o</w:t>
        </w:r>
      </w:ins>
      <w:ins w:id="11" w:author="Yuang(ZTE)" w:date="2024-12-30T17:20:34Z">
        <w:r>
          <w:rPr>
            <w:rFonts w:hint="eastAsia"/>
            <w:lang w:val="en-US" w:eastAsia="zh-CN"/>
          </w:rPr>
          <w:t>f Ana</w:t>
        </w:r>
      </w:ins>
      <w:ins w:id="12" w:author="Yuang(ZTE)" w:date="2024-12-30T17:20:35Z">
        <w:r>
          <w:rPr>
            <w:rFonts w:hint="eastAsia"/>
            <w:lang w:val="en-US" w:eastAsia="zh-CN"/>
          </w:rPr>
          <w:t>lytics</w:t>
        </w:r>
      </w:ins>
      <w:ins w:id="13" w:author="Yuang(ZTE)" w:date="2024-12-30T17:20:36Z">
        <w:r>
          <w:rPr>
            <w:rFonts w:hint="eastAsia"/>
            <w:lang w:val="en-US" w:eastAsia="zh-CN"/>
          </w:rPr>
          <w:t xml:space="preserve"> repor</w:t>
        </w:r>
      </w:ins>
      <w:ins w:id="14" w:author="Yuang(ZTE)" w:date="2024-12-30T17:20:37Z">
        <w:r>
          <w:rPr>
            <w:rFonts w:hint="eastAsia"/>
            <w:lang w:val="en-US" w:eastAsia="zh-CN"/>
          </w:rPr>
          <w:t xml:space="preserve">ting </w:t>
        </w:r>
      </w:ins>
      <w:ins w:id="15" w:author="Yuang(ZTE)" w:date="2024-12-31T14:12:02Z">
        <w:r>
          <w:rPr>
            <w:rFonts w:hint="eastAsia"/>
            <w:lang w:val="en-US" w:eastAsia="zh-CN"/>
          </w:rPr>
          <w:t>r</w:t>
        </w:r>
      </w:ins>
      <w:ins w:id="16" w:author="Yuang(ZTE)" w:date="2024-12-31T14:12:03Z">
        <w:r>
          <w:rPr>
            <w:rFonts w:hint="eastAsia"/>
            <w:lang w:val="en-US" w:eastAsia="zh-CN"/>
          </w:rPr>
          <w:t>e</w:t>
        </w:r>
      </w:ins>
      <w:ins w:id="17" w:author="Yuang(ZTE)" w:date="2024-12-31T14:12:04Z">
        <w:r>
          <w:rPr>
            <w:rFonts w:hint="eastAsia"/>
            <w:lang w:val="en-US" w:eastAsia="zh-CN"/>
          </w:rPr>
          <w:t>ceive</w:t>
        </w:r>
      </w:ins>
      <w:ins w:id="18" w:author="Yuang(ZTE)" w:date="2024-12-31T14:12:05Z">
        <w:r>
          <w:rPr>
            <w:rFonts w:hint="eastAsia"/>
            <w:lang w:val="en-US" w:eastAsia="zh-CN"/>
          </w:rPr>
          <w:t xml:space="preserve">d </w:t>
        </w:r>
      </w:ins>
      <w:ins w:id="19" w:author="Yuang(ZTE)" w:date="2024-12-30T17:20:39Z">
        <w:r>
          <w:rPr>
            <w:rFonts w:hint="eastAsia"/>
            <w:lang w:val="en-US" w:eastAsia="zh-CN"/>
          </w:rPr>
          <w:t>in st</w:t>
        </w:r>
      </w:ins>
      <w:ins w:id="20" w:author="Yuang(ZTE)" w:date="2024-12-30T17:20:40Z">
        <w:r>
          <w:rPr>
            <w:rFonts w:hint="eastAsia"/>
            <w:lang w:val="en-US" w:eastAsia="zh-CN"/>
          </w:rPr>
          <w:t>ep 1</w:t>
        </w:r>
      </w:ins>
      <w:r>
        <w:rPr>
          <w:lang w:eastAsia="ko-KR"/>
        </w:rPr>
        <w:t>, VFL correlation ID to indicate the VFL client which previously well-trained VFL local model associated with this ID will be used and option</w:t>
      </w:r>
      <w:ins w:id="21" w:author="Yuang(ZTE)" w:date="2024-12-30T17:20:48Z">
        <w:r>
          <w:rPr>
            <w:rFonts w:hint="eastAsia"/>
            <w:lang w:val="en-US" w:eastAsia="zh-CN"/>
          </w:rPr>
          <w:t>a</w:t>
        </w:r>
      </w:ins>
      <w:r>
        <w:rPr>
          <w:lang w:eastAsia="ko-KR"/>
        </w:rPr>
        <w:t>lly VFL inference filter</w:t>
      </w:r>
      <w:ins w:id="22" w:author="Yuang(ZTE)" w:date="2024-12-31T14:11:24Z">
        <w:r>
          <w:rPr>
            <w:rFonts w:hint="eastAsia"/>
            <w:lang w:val="en-US" w:eastAsia="zh-CN"/>
          </w:rPr>
          <w:t xml:space="preserve"> </w:t>
        </w:r>
      </w:ins>
      <w:ins w:id="23" w:author="Yuang(ZTE)" w:date="2024-12-31T14:11:25Z">
        <w:r>
          <w:rPr>
            <w:rFonts w:hint="eastAsia"/>
            <w:lang w:val="en-US" w:eastAsia="zh-CN"/>
          </w:rPr>
          <w:t xml:space="preserve">which </w:t>
        </w:r>
      </w:ins>
      <w:ins w:id="24" w:author="Yuang(ZTE)" w:date="2024-12-31T14:11:26Z">
        <w:r>
          <w:rPr>
            <w:rFonts w:hint="eastAsia"/>
            <w:lang w:val="en-US" w:eastAsia="zh-CN"/>
          </w:rPr>
          <w:t>is</w:t>
        </w:r>
      </w:ins>
      <w:ins w:id="25" w:author="Yuang(ZTE)" w:date="2024-12-30T17:20:56Z">
        <w:r>
          <w:rPr>
            <w:rFonts w:hint="eastAsia"/>
            <w:lang w:val="en-US" w:eastAsia="zh-CN"/>
          </w:rPr>
          <w:t xml:space="preserve"> </w:t>
        </w:r>
      </w:ins>
      <w:ins w:id="26" w:author="Yuang(ZTE)" w:date="2024-12-30T17:20:57Z">
        <w:r>
          <w:rPr>
            <w:rFonts w:hint="eastAsia"/>
            <w:lang w:val="en-US" w:eastAsia="zh-CN"/>
          </w:rPr>
          <w:t>de</w:t>
        </w:r>
      </w:ins>
      <w:ins w:id="27" w:author="Yuang(ZTE)" w:date="2024-12-30T17:20:58Z">
        <w:r>
          <w:rPr>
            <w:rFonts w:hint="eastAsia"/>
            <w:lang w:val="en-US" w:eastAsia="zh-CN"/>
          </w:rPr>
          <w:t>rived</w:t>
        </w:r>
      </w:ins>
      <w:ins w:id="28" w:author="Yuang(ZTE)" w:date="2024-12-30T17:20:59Z">
        <w:r>
          <w:rPr>
            <w:rFonts w:hint="eastAsia"/>
            <w:lang w:val="en-US" w:eastAsia="zh-CN"/>
          </w:rPr>
          <w:t xml:space="preserve"> using</w:t>
        </w:r>
      </w:ins>
      <w:ins w:id="29" w:author="Yuang(ZTE)" w:date="2024-12-30T17:21:00Z">
        <w:r>
          <w:rPr>
            <w:rFonts w:hint="eastAsia"/>
            <w:lang w:val="en-US" w:eastAsia="zh-CN"/>
          </w:rPr>
          <w:t xml:space="preserve"> </w:t>
        </w:r>
      </w:ins>
      <w:ins w:id="30" w:author="Yuang(ZTE)" w:date="2024-12-30T17:21:05Z">
        <w:r>
          <w:rPr>
            <w:rFonts w:hint="eastAsia"/>
            <w:lang w:val="en-US" w:eastAsia="zh-CN"/>
          </w:rPr>
          <w:t>Analyt</w:t>
        </w:r>
      </w:ins>
      <w:ins w:id="31" w:author="Yuang(ZTE)" w:date="2024-12-30T17:21:06Z">
        <w:r>
          <w:rPr>
            <w:rFonts w:hint="eastAsia"/>
            <w:lang w:val="en-US" w:eastAsia="zh-CN"/>
          </w:rPr>
          <w:t xml:space="preserve">ics </w:t>
        </w:r>
      </w:ins>
      <w:ins w:id="32" w:author="Yuang(ZTE)" w:date="2024-12-30T17:21:07Z">
        <w:r>
          <w:rPr>
            <w:rFonts w:hint="eastAsia"/>
            <w:lang w:val="en-US" w:eastAsia="zh-CN"/>
          </w:rPr>
          <w:t>Fi</w:t>
        </w:r>
      </w:ins>
      <w:ins w:id="33" w:author="Yuang(ZTE)" w:date="2024-12-30T17:21:08Z">
        <w:r>
          <w:rPr>
            <w:rFonts w:hint="eastAsia"/>
            <w:lang w:val="en-US" w:eastAsia="zh-CN"/>
          </w:rPr>
          <w:t xml:space="preserve">lter </w:t>
        </w:r>
      </w:ins>
      <w:ins w:id="34" w:author="Yuang(ZTE)" w:date="2024-12-30T17:21:09Z">
        <w:r>
          <w:rPr>
            <w:rFonts w:hint="eastAsia"/>
            <w:lang w:val="en-US" w:eastAsia="zh-CN"/>
          </w:rPr>
          <w:t>re</w:t>
        </w:r>
      </w:ins>
      <w:ins w:id="35" w:author="Yuang(ZTE)" w:date="2024-12-30T17:21:10Z">
        <w:r>
          <w:rPr>
            <w:rFonts w:hint="eastAsia"/>
            <w:lang w:val="en-US" w:eastAsia="zh-CN"/>
          </w:rPr>
          <w:t>ceived</w:t>
        </w:r>
      </w:ins>
      <w:ins w:id="36" w:author="Yuang(ZTE)" w:date="2024-12-30T17:21:11Z">
        <w:r>
          <w:rPr>
            <w:rFonts w:hint="eastAsia"/>
            <w:lang w:val="en-US" w:eastAsia="zh-CN"/>
          </w:rPr>
          <w:t xml:space="preserve"> in ste</w:t>
        </w:r>
      </w:ins>
      <w:ins w:id="37" w:author="Yuang(ZTE)" w:date="2024-12-30T17:21:13Z">
        <w:r>
          <w:rPr>
            <w:rFonts w:hint="eastAsia"/>
            <w:lang w:val="en-US" w:eastAsia="zh-CN"/>
          </w:rPr>
          <w:t>p 1</w:t>
        </w:r>
      </w:ins>
      <w:r>
        <w:rPr>
          <w:lang w:eastAsia="ko-KR"/>
        </w:rPr>
        <w:t>.</w:t>
      </w:r>
    </w:p>
    <w:p>
      <w:pPr>
        <w:pStyle w:val="77"/>
        <w:rPr>
          <w:lang w:eastAsia="ko-KR"/>
        </w:rPr>
      </w:pPr>
      <w:r>
        <w:rPr>
          <w:lang w:eastAsia="ko-KR"/>
        </w:rPr>
        <w:t>Editor's note:</w:t>
      </w:r>
      <w:r>
        <w:rPr>
          <w:lang w:eastAsia="ko-KR"/>
        </w:rPr>
        <w:tab/>
      </w:r>
      <w:r>
        <w:rPr>
          <w:lang w:eastAsia="ko-KR"/>
        </w:rPr>
        <w:t>It is FFS whether additional parameters are needed to send from the VFL server to VFL client, e.g. parameters used in training phase and parameters from Analytics request.</w:t>
      </w:r>
    </w:p>
    <w:p>
      <w:pPr>
        <w:pStyle w:val="77"/>
        <w:rPr>
          <w:lang w:eastAsia="ko-KR"/>
        </w:rPr>
      </w:pPr>
      <w:r>
        <w:rPr>
          <w:lang w:eastAsia="ko-KR"/>
        </w:rPr>
        <w:t>Editor's note:</w:t>
      </w:r>
      <w:r>
        <w:rPr>
          <w:lang w:eastAsia="ko-KR"/>
        </w:rPr>
        <w:tab/>
      </w:r>
      <w:r>
        <w:rPr>
          <w:lang w:eastAsia="ko-KR"/>
        </w:rPr>
        <w:t>It is FFS how the origin of analytics results can be traced and explained if not all clients participate and results are not satisfying.</w:t>
      </w:r>
    </w:p>
    <w:p>
      <w:pPr>
        <w:pStyle w:val="79"/>
        <w:rPr>
          <w:lang w:eastAsia="ko-KR"/>
        </w:rPr>
      </w:pPr>
      <w:r>
        <w:rPr>
          <w:lang w:eastAsia="ko-KR"/>
        </w:rPr>
        <w:t>2a.</w:t>
      </w:r>
      <w:r>
        <w:rPr>
          <w:lang w:eastAsia="ko-KR"/>
        </w:rPr>
        <w:tab/>
      </w:r>
      <w:r>
        <w:rPr>
          <w:lang w:eastAsia="ko-KR"/>
        </w:rPr>
        <w:t>For each NWDAF VFL client, the VFL Server NWDAF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78"/>
        <w:rPr>
          <w:lang w:eastAsia="ko-KR"/>
        </w:rPr>
      </w:pPr>
      <w:r>
        <w:rPr>
          <w:lang w:eastAsia="ko-KR"/>
        </w:rPr>
        <w:t>3.</w:t>
      </w:r>
      <w:r>
        <w:rPr>
          <w:lang w:eastAsia="ko-KR"/>
        </w:rPr>
        <w:tab/>
      </w:r>
      <w:r>
        <w:rPr>
          <w:lang w:eastAsia="ko-KR"/>
        </w:rPr>
        <w:t>Each VFL Client collects its local data by using the current mechanism if the VFL Client does not have local data available already.</w:t>
      </w:r>
    </w:p>
    <w:p>
      <w:pPr>
        <w:pStyle w:val="78"/>
        <w:rPr>
          <w:lang w:eastAsia="ko-KR"/>
        </w:rPr>
      </w:pPr>
      <w:r>
        <w:rPr>
          <w:lang w:eastAsia="ko-KR"/>
        </w:rPr>
        <w:t>4.</w:t>
      </w:r>
      <w:r>
        <w:rPr>
          <w:lang w:eastAsia="ko-KR"/>
        </w:rPr>
        <w:tab/>
      </w:r>
      <w:r>
        <w:rPr>
          <w:lang w:eastAsia="ko-KR"/>
        </w:rPr>
        <w:t>Based on the VFL correlation ID, each VFL Client determines the VFL local model to generate the intermediate local inference results.</w:t>
      </w:r>
    </w:p>
    <w:p>
      <w:pPr>
        <w:pStyle w:val="77"/>
        <w:rPr>
          <w:lang w:eastAsia="ko-KR"/>
        </w:rPr>
      </w:pPr>
      <w:r>
        <w:rPr>
          <w:lang w:eastAsia="ko-KR"/>
        </w:rPr>
        <w:t>Editor's note:</w:t>
      </w:r>
      <w:r>
        <w:rPr>
          <w:lang w:eastAsia="ko-KR"/>
        </w:rPr>
        <w:tab/>
      </w:r>
      <w:r>
        <w:rPr>
          <w:lang w:eastAsia="ko-KR"/>
        </w:rPr>
        <w:t>Whether VFL client may also provide local intermediate inference results to other VFL client is FFS.</w:t>
      </w:r>
    </w:p>
    <w:p>
      <w:pPr>
        <w:pStyle w:val="78"/>
        <w:rPr>
          <w:lang w:eastAsia="ko-KR"/>
        </w:rPr>
      </w:pPr>
      <w:r>
        <w:rPr>
          <w:lang w:eastAsia="ko-KR"/>
        </w:rPr>
        <w:t>5.</w:t>
      </w:r>
      <w:r>
        <w:rPr>
          <w:lang w:eastAsia="ko-KR"/>
        </w:rPr>
        <w:tab/>
      </w:r>
      <w:r>
        <w:rPr>
          <w:lang w:eastAsia="ko-KR"/>
        </w:rPr>
        <w:t>VFL Client sends the client intermediate results to the VFL server.</w:t>
      </w:r>
    </w:p>
    <w:p>
      <w:pPr>
        <w:pStyle w:val="78"/>
        <w:rPr>
          <w:lang w:eastAsia="ko-KR"/>
        </w:rPr>
      </w:pPr>
      <w:r>
        <w:rPr>
          <w:lang w:eastAsia="ko-KR"/>
        </w:rPr>
        <w:tab/>
      </w:r>
      <w:r>
        <w:rPr>
          <w:lang w:eastAsia="ko-KR"/>
        </w:rPr>
        <w:t>The intermediate results, which are sent from the VFL Client to the VFL Server during the VFL inference process, are the information for the VFL Server to combine and generate the VFL inference results.</w:t>
      </w:r>
    </w:p>
    <w:p>
      <w:pPr>
        <w:pStyle w:val="77"/>
        <w:rPr>
          <w:lang w:eastAsia="ko-KR"/>
        </w:rPr>
      </w:pPr>
      <w:r>
        <w:rPr>
          <w:lang w:eastAsia="ko-KR"/>
        </w:rPr>
        <w:t>Editor's note:</w:t>
      </w:r>
      <w:r>
        <w:rPr>
          <w:lang w:eastAsia="ko-KR"/>
        </w:rPr>
        <w:tab/>
      </w:r>
      <w:r>
        <w:rPr>
          <w:lang w:eastAsia="ko-KR"/>
        </w:rPr>
        <w:t>It is FFS additional parameters are needed to send from the VFL client to VFL server.</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pPr>
        <w:pStyle w:val="78"/>
        <w:rPr>
          <w:lang w:eastAsia="ko-KR"/>
        </w:rPr>
      </w:pPr>
      <w:r>
        <w:rPr>
          <w:lang w:eastAsia="ko-KR"/>
        </w:rPr>
        <w:t>7.</w:t>
      </w:r>
      <w:r>
        <w:rPr>
          <w:lang w:eastAsia="ko-KR"/>
        </w:rPr>
        <w:tab/>
      </w:r>
      <w:r>
        <w:rPr>
          <w:lang w:eastAsia="ko-KR"/>
        </w:rPr>
        <w:t>Depending on request, the NWDAF VFL server sends Nnwdaf_AnalyticsInfo_Response or Nnwdaf_AnalyticsSubscription_Notify to the consumer (i.e NWDAF containing AnLF) including the VFL inference results.</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Nnwdaf_AnalyticsInfo_Response or Nnwdaf_AnalyticsSubscription_Notify, depending on the service used in step 0.</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8F67F2"/>
    <w:rsid w:val="0564127D"/>
    <w:rsid w:val="05DD1EEF"/>
    <w:rsid w:val="079A799D"/>
    <w:rsid w:val="085E32A0"/>
    <w:rsid w:val="08F056A9"/>
    <w:rsid w:val="0943408E"/>
    <w:rsid w:val="0A614C17"/>
    <w:rsid w:val="0B0F0331"/>
    <w:rsid w:val="0C1B7D9A"/>
    <w:rsid w:val="0C2E2217"/>
    <w:rsid w:val="0CB32223"/>
    <w:rsid w:val="0D642042"/>
    <w:rsid w:val="0E7959B8"/>
    <w:rsid w:val="0FF62CF1"/>
    <w:rsid w:val="1088779B"/>
    <w:rsid w:val="113033A8"/>
    <w:rsid w:val="11E15915"/>
    <w:rsid w:val="12725D9E"/>
    <w:rsid w:val="12BF1B24"/>
    <w:rsid w:val="1536175F"/>
    <w:rsid w:val="15780BD9"/>
    <w:rsid w:val="1740017E"/>
    <w:rsid w:val="187A4F4D"/>
    <w:rsid w:val="19C331ED"/>
    <w:rsid w:val="19C90254"/>
    <w:rsid w:val="19DD5567"/>
    <w:rsid w:val="1D3D4E8C"/>
    <w:rsid w:val="20582FDB"/>
    <w:rsid w:val="2103588A"/>
    <w:rsid w:val="214408F2"/>
    <w:rsid w:val="21674A3B"/>
    <w:rsid w:val="219C2C10"/>
    <w:rsid w:val="21B801C8"/>
    <w:rsid w:val="23C0696E"/>
    <w:rsid w:val="256A500C"/>
    <w:rsid w:val="264A1A72"/>
    <w:rsid w:val="273860AD"/>
    <w:rsid w:val="27BC2639"/>
    <w:rsid w:val="27C3598B"/>
    <w:rsid w:val="27CA37A5"/>
    <w:rsid w:val="289078DB"/>
    <w:rsid w:val="291D3442"/>
    <w:rsid w:val="29CA56F4"/>
    <w:rsid w:val="2A990452"/>
    <w:rsid w:val="2B4E32BC"/>
    <w:rsid w:val="2C3359F6"/>
    <w:rsid w:val="2CED7D7D"/>
    <w:rsid w:val="2E84344D"/>
    <w:rsid w:val="2EE66C14"/>
    <w:rsid w:val="30236F3E"/>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EC812CF"/>
    <w:rsid w:val="3F8E30C2"/>
    <w:rsid w:val="409A4B2D"/>
    <w:rsid w:val="41AF2B53"/>
    <w:rsid w:val="41F36890"/>
    <w:rsid w:val="421408EC"/>
    <w:rsid w:val="424E4C94"/>
    <w:rsid w:val="42EB64F0"/>
    <w:rsid w:val="44433610"/>
    <w:rsid w:val="44535BE1"/>
    <w:rsid w:val="449C326A"/>
    <w:rsid w:val="449E7EED"/>
    <w:rsid w:val="46553A21"/>
    <w:rsid w:val="4684744B"/>
    <w:rsid w:val="46BC2C4E"/>
    <w:rsid w:val="47165669"/>
    <w:rsid w:val="48071E60"/>
    <w:rsid w:val="48EF7673"/>
    <w:rsid w:val="49720EBB"/>
    <w:rsid w:val="497714DC"/>
    <w:rsid w:val="4AC82B1C"/>
    <w:rsid w:val="4C0616EA"/>
    <w:rsid w:val="4C496A01"/>
    <w:rsid w:val="4E457502"/>
    <w:rsid w:val="4F1D3E09"/>
    <w:rsid w:val="4F704EF1"/>
    <w:rsid w:val="4FC134C9"/>
    <w:rsid w:val="4FC20829"/>
    <w:rsid w:val="4FC952D7"/>
    <w:rsid w:val="4FE92513"/>
    <w:rsid w:val="50367D6E"/>
    <w:rsid w:val="50896547"/>
    <w:rsid w:val="51B57E5F"/>
    <w:rsid w:val="52125902"/>
    <w:rsid w:val="54D353CD"/>
    <w:rsid w:val="553C0380"/>
    <w:rsid w:val="55C94F26"/>
    <w:rsid w:val="55CE1EC4"/>
    <w:rsid w:val="578F3D61"/>
    <w:rsid w:val="57A54FC2"/>
    <w:rsid w:val="59EF77B6"/>
    <w:rsid w:val="5A3E22A3"/>
    <w:rsid w:val="5A7F1FAF"/>
    <w:rsid w:val="5AD103D4"/>
    <w:rsid w:val="5BA00852"/>
    <w:rsid w:val="5C556532"/>
    <w:rsid w:val="5E952B2D"/>
    <w:rsid w:val="607A0807"/>
    <w:rsid w:val="6186302D"/>
    <w:rsid w:val="61896A0B"/>
    <w:rsid w:val="61C97C73"/>
    <w:rsid w:val="621630D6"/>
    <w:rsid w:val="624B4B0F"/>
    <w:rsid w:val="63B1345B"/>
    <w:rsid w:val="63FE565F"/>
    <w:rsid w:val="64214C6C"/>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4FC66FC"/>
    <w:rsid w:val="75754346"/>
    <w:rsid w:val="75A776F4"/>
    <w:rsid w:val="76AA0FB7"/>
    <w:rsid w:val="7720291C"/>
    <w:rsid w:val="77697CD1"/>
    <w:rsid w:val="77743C08"/>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2025-01-06T08:03:29Z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